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3DE03046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50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2903E2">
        <w:rPr>
          <w:rFonts w:hint="eastAsia"/>
          <w:b/>
          <w:noProof/>
          <w:sz w:val="24"/>
          <w:lang w:eastAsia="zh-CN"/>
        </w:rPr>
        <w:t>4</w:t>
      </w:r>
      <w:r w:rsidR="00AF2E18">
        <w:rPr>
          <w:rFonts w:hint="eastAsia"/>
          <w:b/>
          <w:noProof/>
          <w:sz w:val="24"/>
          <w:lang w:eastAsia="zh-CN"/>
        </w:rPr>
        <w:t>937</w:t>
      </w:r>
    </w:p>
    <w:p w14:paraId="5F2D5330" w14:textId="3ACAF5FE" w:rsidR="00F109E2" w:rsidRPr="007B10E7" w:rsidRDefault="000F2940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C757BC"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2C7A75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  <w:r w:rsidR="00D30D25">
                <w:rPr>
                  <w:rFonts w:hint="eastAsia"/>
                  <w:b/>
                  <w:noProof/>
                  <w:sz w:val="28"/>
                  <w:lang w:eastAsia="zh-CN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0032D" w:rsidR="001E41F3" w:rsidRPr="00410371" w:rsidRDefault="00604B29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A51B51" w:rsidR="001E41F3" w:rsidRPr="00410371" w:rsidRDefault="00835978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41977F" w:rsidR="001E41F3" w:rsidRPr="00410371" w:rsidRDefault="009C6146" w:rsidP="00D25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551613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2512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D2512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9E551" w:rsidR="00FD25DA" w:rsidRPr="00283768" w:rsidRDefault="00A3523E" w:rsidP="00DD5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Clarification on the</w:t>
            </w:r>
            <w:r w:rsidR="003D198C">
              <w:t xml:space="preserve"> </w:t>
            </w:r>
            <w:r w:rsidR="003D198C">
              <w:rPr>
                <w:rFonts w:hint="eastAsia"/>
                <w:noProof/>
                <w:lang w:eastAsia="zh-CN"/>
              </w:rPr>
              <w:t>a</w:t>
            </w:r>
            <w:r w:rsidR="003D198C" w:rsidRPr="003D198C">
              <w:rPr>
                <w:noProof/>
                <w:lang w:eastAsia="zh-CN"/>
              </w:rPr>
              <w:t>bnormal cases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D198C">
              <w:rPr>
                <w:rFonts w:hint="eastAsia"/>
                <w:noProof/>
                <w:lang w:eastAsia="zh-CN"/>
              </w:rPr>
              <w:t xml:space="preserve">of </w:t>
            </w:r>
            <w:r w:rsidRPr="00A3523E">
              <w:rPr>
                <w:lang w:eastAsia="zh-CN"/>
              </w:rPr>
              <w:t>5G ProSe direct discovery set transfer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CF246C" w:rsidR="001E41F3" w:rsidRDefault="00FF2C99" w:rsidP="00D251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F336AE">
              <w:rPr>
                <w:rFonts w:hint="eastAsia"/>
                <w:lang w:eastAsia="zh-CN"/>
              </w:rPr>
              <w:t xml:space="preserve">, </w:t>
            </w:r>
            <w:r w:rsidR="00F336AE" w:rsidRPr="00F336AE">
              <w:rPr>
                <w:lang w:eastAsia="zh-CN"/>
              </w:rPr>
              <w:t>Nokia</w:t>
            </w:r>
            <w:bookmarkStart w:id="1" w:name="_GoBack"/>
            <w:bookmarkEnd w:id="1"/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746F7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D16FA" w:rsidR="001E41F3" w:rsidRDefault="00FF2C99" w:rsidP="00FD25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D25123">
              <w:rPr>
                <w:rFonts w:hint="eastAsia"/>
                <w:lang w:eastAsia="zh-CN"/>
              </w:rPr>
              <w:t>08</w:t>
            </w:r>
            <w:r>
              <w:rPr>
                <w:rFonts w:hint="eastAsia"/>
                <w:lang w:eastAsia="zh-CN"/>
              </w:rPr>
              <w:t>-</w:t>
            </w:r>
            <w:r w:rsidR="00FD25DA">
              <w:rPr>
                <w:rFonts w:hint="eastAsia"/>
                <w:lang w:eastAsia="zh-CN"/>
              </w:rPr>
              <w:t>0</w:t>
            </w:r>
            <w:r w:rsidR="00D25123">
              <w:rPr>
                <w:rFonts w:hint="eastAsia"/>
                <w:lang w:eastAsia="zh-CN"/>
              </w:rPr>
              <w:t>5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48FA8" w:rsidR="001E41F3" w:rsidRDefault="00F87EA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1490DF" w14:textId="1D6E16EC" w:rsidR="003D198C" w:rsidRDefault="003D198C" w:rsidP="003D198C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If the </w:t>
            </w:r>
            <w:r w:rsidRPr="00C6761E">
              <w:rPr>
                <w:lang w:eastAsia="zh-CN"/>
              </w:rPr>
              <w:t>initiating UE</w:t>
            </w:r>
            <w:r>
              <w:rPr>
                <w:rFonts w:hint="eastAsia"/>
                <w:lang w:eastAsia="zh-CN"/>
              </w:rPr>
              <w:t xml:space="preserve"> has sent the </w:t>
            </w:r>
            <w:r w:rsidRPr="00C6761E">
              <w:rPr>
                <w:lang w:val="en-US" w:eastAsia="zh-CN"/>
              </w:rPr>
              <w:t xml:space="preserve">PROSE DIRECT </w:t>
            </w:r>
            <w:r>
              <w:rPr>
                <w:lang w:val="en-US" w:eastAsia="zh-CN"/>
              </w:rPr>
              <w:t>DISCOVERY SET TRANSFER</w:t>
            </w:r>
            <w:r w:rsidRPr="00C6761E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IND</w:t>
            </w:r>
            <w:r w:rsidRPr="00C6761E">
              <w:t xml:space="preserve"> message</w:t>
            </w:r>
            <w:r>
              <w:rPr>
                <w:rFonts w:hint="eastAsia"/>
                <w:lang w:eastAsia="zh-CN"/>
              </w:rPr>
              <w:t xml:space="preserve"> and not receives the response, the </w:t>
            </w:r>
            <w:r>
              <w:rPr>
                <w:lang w:eastAsia="zh-CN"/>
              </w:rPr>
              <w:t>behaviour</w:t>
            </w:r>
            <w:r>
              <w:rPr>
                <w:rFonts w:hint="eastAsia"/>
                <w:lang w:eastAsia="zh-CN"/>
              </w:rPr>
              <w:t xml:space="preserve"> of the ini</w:t>
            </w:r>
            <w:r w:rsidR="00A914B8">
              <w:rPr>
                <w:rFonts w:hint="eastAsia"/>
                <w:lang w:eastAsia="zh-CN"/>
              </w:rPr>
              <w:t>tiating UE should be described.</w:t>
            </w:r>
          </w:p>
          <w:p w14:paraId="710AD748" w14:textId="23151B38" w:rsidR="003D198C" w:rsidRDefault="003D198C" w:rsidP="00384994">
            <w:pPr>
              <w:pStyle w:val="CRCoverPage"/>
              <w:spacing w:after="180"/>
              <w:ind w:left="102"/>
              <w:rPr>
                <w:lang w:eastAsia="zh-CN"/>
              </w:rPr>
            </w:pPr>
            <w:r w:rsidRPr="003D198C">
              <w:rPr>
                <w:lang w:eastAsia="zh-CN"/>
              </w:rPr>
              <w:t xml:space="preserve">Similarly, the </w:t>
            </w:r>
            <w:proofErr w:type="spellStart"/>
            <w:r w:rsidRPr="003D198C">
              <w:rPr>
                <w:lang w:eastAsia="zh-CN"/>
              </w:rPr>
              <w:t>behavior</w:t>
            </w:r>
            <w:proofErr w:type="spellEnd"/>
            <w:r w:rsidRPr="003D198C">
              <w:rPr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the UE should be described if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3D198C">
              <w:rPr>
                <w:lang w:eastAsia="zh-CN"/>
              </w:rPr>
              <w:t>PROSE DIRECT LINK RELEASE REQUEST message is received</w:t>
            </w:r>
            <w:r>
              <w:rPr>
                <w:rFonts w:hint="eastAsia"/>
                <w:lang w:eastAsia="zh-CN"/>
              </w:rPr>
              <w:t>, when the</w:t>
            </w:r>
            <w:r w:rsidRPr="003D198C">
              <w:rPr>
                <w:lang w:eastAsia="zh-CN"/>
              </w:rPr>
              <w:t xml:space="preserve"> 5G ProSe direct link modification procedure</w:t>
            </w:r>
            <w:r>
              <w:rPr>
                <w:rFonts w:hint="eastAsia"/>
                <w:lang w:eastAsia="zh-CN"/>
              </w:rPr>
              <w:t xml:space="preserve"> is </w:t>
            </w:r>
            <w:r w:rsidRPr="003D198C">
              <w:rPr>
                <w:lang w:eastAsia="zh-CN"/>
              </w:rPr>
              <w:t>in progress</w:t>
            </w:r>
            <w:r>
              <w:rPr>
                <w:rFonts w:hint="eastAsia"/>
                <w:lang w:eastAsia="zh-CN"/>
              </w:rPr>
              <w:t>.</w:t>
            </w:r>
          </w:p>
          <w:p w14:paraId="008B513F" w14:textId="77777777" w:rsidR="0085505F" w:rsidRDefault="0085505F" w:rsidP="0085505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708AA7DE" w14:textId="4459ECD7" w:rsidR="0085505F" w:rsidRPr="00A3523E" w:rsidRDefault="0085505F" w:rsidP="0085505F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t xml:space="preserve">The change is backward compatible </w:t>
            </w:r>
            <w:r>
              <w:rPr>
                <w:rFonts w:hint="eastAsia"/>
                <w:noProof/>
                <w:lang w:eastAsia="zh-CN"/>
              </w:rPr>
              <w:t>adding the a</w:t>
            </w:r>
            <w:r w:rsidRPr="003D198C">
              <w:rPr>
                <w:noProof/>
                <w:lang w:eastAsia="zh-CN"/>
              </w:rPr>
              <w:t>bnormal cases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A3523E">
              <w:rPr>
                <w:lang w:eastAsia="zh-CN"/>
              </w:rPr>
              <w:t>5G ProSe direct discovery set transfer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99A780" w:rsidR="00A3523E" w:rsidRPr="00A3523E" w:rsidRDefault="00384994" w:rsidP="00CE6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a</w:t>
            </w:r>
            <w:r w:rsidRPr="003D198C">
              <w:rPr>
                <w:noProof/>
                <w:lang w:eastAsia="zh-CN"/>
              </w:rPr>
              <w:t>bnormal cases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A3523E">
              <w:rPr>
                <w:lang w:eastAsia="zh-CN"/>
              </w:rPr>
              <w:t>5G ProSe direct discovery set transfer procedure</w:t>
            </w:r>
            <w:r w:rsidR="001E2739"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8D490" w:rsidR="005E327D" w:rsidRDefault="00384994" w:rsidP="00384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behaviour</w:t>
            </w:r>
            <w:r>
              <w:rPr>
                <w:rFonts w:hint="eastAsia"/>
                <w:lang w:eastAsia="zh-CN"/>
              </w:rPr>
              <w:t xml:space="preserve"> of the UE is unclear during the </w:t>
            </w:r>
            <w:r w:rsidRPr="00A3523E">
              <w:rPr>
                <w:lang w:eastAsia="zh-CN"/>
              </w:rPr>
              <w:t>5G ProSe direct discovery set transfer procedure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C998BE" w:rsidR="005E327D" w:rsidRDefault="0085505F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8a.2.13.5</w:t>
            </w:r>
            <w:r w:rsidR="001E2739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8a.2.13.5</w:t>
            </w:r>
            <w:r w:rsidR="00384994">
              <w:rPr>
                <w:rFonts w:hint="eastAsia"/>
                <w:noProof/>
                <w:lang w:eastAsia="zh-CN"/>
              </w:rPr>
              <w:t>.1</w:t>
            </w:r>
            <w:r w:rsidR="001E2739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8a.2.13.5</w:t>
            </w:r>
            <w:r w:rsidR="00384994">
              <w:rPr>
                <w:rFonts w:hint="eastAsia"/>
                <w:noProof/>
                <w:lang w:eastAsia="zh-CN"/>
              </w:rPr>
              <w:t>.2</w:t>
            </w:r>
            <w:r w:rsidR="001E2739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CDF85" w14:textId="4B517E6E" w:rsidR="008863B9" w:rsidRDefault="000D5D8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R0: Add the a</w:t>
            </w:r>
            <w:r w:rsidRPr="003D198C">
              <w:rPr>
                <w:noProof/>
                <w:lang w:eastAsia="zh-CN"/>
              </w:rPr>
              <w:t>bnormal cases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A3523E">
              <w:rPr>
                <w:lang w:eastAsia="zh-CN"/>
              </w:rPr>
              <w:t>5G ProSe direct discovery set transfer procedure</w:t>
            </w:r>
            <w:r>
              <w:rPr>
                <w:rFonts w:hint="eastAsia"/>
                <w:lang w:eastAsia="zh-CN"/>
              </w:rPr>
              <w:t>.</w:t>
            </w:r>
          </w:p>
          <w:p w14:paraId="6ACA4173" w14:textId="030754EB" w:rsidR="000D5D80" w:rsidRDefault="000D5D80" w:rsidP="000D5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R1: Editorial changes. 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emove bullet c) in clause 8a.2.13.5.1 (</w:t>
            </w:r>
            <w:r w:rsidRPr="000D5D80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>behaviour</w:t>
            </w:r>
            <w:r>
              <w:rPr>
                <w:rFonts w:hint="eastAsia"/>
                <w:lang w:eastAsia="zh-CN"/>
              </w:rPr>
              <w:t xml:space="preserve"> when</w:t>
            </w:r>
            <w:r>
              <w:rPr>
                <w:lang w:eastAsia="zh-CN"/>
              </w:rPr>
              <w:t xml:space="preserve"> the initiating UE </w:t>
            </w:r>
            <w:r>
              <w:rPr>
                <w:rFonts w:hint="eastAsia"/>
                <w:lang w:eastAsia="zh-CN"/>
              </w:rPr>
              <w:t xml:space="preserve">receives </w:t>
            </w:r>
            <w:r w:rsidRPr="000D5D80">
              <w:rPr>
                <w:lang w:eastAsia="zh-CN"/>
              </w:rPr>
              <w:t>MODIFICATION REQUEST message</w:t>
            </w:r>
            <w:r>
              <w:rPr>
                <w:rFonts w:hint="eastAsia"/>
                <w:lang w:eastAsia="zh-CN"/>
              </w:rPr>
              <w:t>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CFC6E2" w14:textId="652BB8EF" w:rsidR="00CB3CCE" w:rsidRPr="004B4FE3" w:rsidRDefault="00CB3CCE" w:rsidP="004B4FE3">
      <w:pPr>
        <w:pStyle w:val="40"/>
        <w:overflowPunct w:val="0"/>
        <w:autoSpaceDE w:val="0"/>
        <w:autoSpaceDN w:val="0"/>
        <w:adjustRightInd w:val="0"/>
        <w:textAlignment w:val="baseline"/>
        <w:rPr>
          <w:ins w:id="3" w:author="xiaoxue_CATT" w:date="2024-08-09T22:59:00Z"/>
          <w:rFonts w:eastAsia="Times New Roman"/>
          <w:lang w:val="en-US" w:eastAsia="zh-CN"/>
        </w:rPr>
      </w:pPr>
      <w:bookmarkStart w:id="4" w:name="_Toc172040025"/>
      <w:bookmarkStart w:id="5" w:name="OLE_LINK5"/>
      <w:bookmarkStart w:id="6" w:name="OLE_LINK7"/>
      <w:bookmarkEnd w:id="2"/>
      <w:ins w:id="7" w:author="xiaoxue_CATT" w:date="2024-08-09T22:59:00Z">
        <w:r w:rsidRPr="004B4FE3">
          <w:rPr>
            <w:rFonts w:eastAsia="Times New Roman"/>
            <w:lang w:val="en-US" w:eastAsia="zh-CN"/>
          </w:rPr>
          <w:t>8a.2.13.</w:t>
        </w:r>
      </w:ins>
      <w:ins w:id="8" w:author="xiaoxue_CATT" w:date="2024-08-21T21:51:00Z">
        <w:r w:rsidR="004B4FE3" w:rsidRPr="004B4FE3">
          <w:rPr>
            <w:rFonts w:eastAsia="Times New Roman" w:hint="eastAsia"/>
            <w:lang w:val="en-US" w:eastAsia="zh-CN"/>
          </w:rPr>
          <w:t>5</w:t>
        </w:r>
      </w:ins>
      <w:ins w:id="9" w:author="xiaoxue_CATT" w:date="2024-08-09T22:59:00Z">
        <w:r w:rsidRPr="004B4FE3">
          <w:rPr>
            <w:rFonts w:eastAsia="Times New Roman"/>
            <w:lang w:val="en-US" w:eastAsia="zh-CN"/>
          </w:rPr>
          <w:tab/>
        </w:r>
      </w:ins>
      <w:bookmarkEnd w:id="4"/>
      <w:bookmarkEnd w:id="5"/>
      <w:bookmarkEnd w:id="6"/>
      <w:proofErr w:type="gramStart"/>
      <w:ins w:id="10" w:author="xiaoxue_CATT" w:date="2024-08-09T23:00:00Z">
        <w:r w:rsidRPr="004B4FE3">
          <w:rPr>
            <w:rFonts w:eastAsia="Times New Roman"/>
            <w:lang w:val="en-US" w:eastAsia="zh-CN"/>
          </w:rPr>
          <w:t>Abnormal</w:t>
        </w:r>
        <w:proofErr w:type="gramEnd"/>
        <w:r w:rsidRPr="004B4FE3">
          <w:rPr>
            <w:rFonts w:eastAsia="Times New Roman"/>
            <w:lang w:val="en-US" w:eastAsia="zh-CN"/>
          </w:rPr>
          <w:t xml:space="preserve"> cases</w:t>
        </w:r>
      </w:ins>
    </w:p>
    <w:p w14:paraId="4C7199AD" w14:textId="360D04F8" w:rsidR="00CB3CCE" w:rsidRPr="004B4FE3" w:rsidRDefault="00CB3CCE" w:rsidP="004B4FE3">
      <w:pPr>
        <w:pStyle w:val="50"/>
        <w:overflowPunct w:val="0"/>
        <w:autoSpaceDE w:val="0"/>
        <w:autoSpaceDN w:val="0"/>
        <w:adjustRightInd w:val="0"/>
        <w:textAlignment w:val="baseline"/>
        <w:rPr>
          <w:ins w:id="11" w:author="xiaoxue_CATT" w:date="2024-08-09T23:01:00Z"/>
          <w:rFonts w:eastAsia="Times New Roman"/>
          <w:lang w:eastAsia="en-GB"/>
        </w:rPr>
      </w:pPr>
      <w:ins w:id="12" w:author="xiaoxue_CATT" w:date="2024-08-09T23:01:00Z">
        <w:r w:rsidRPr="004B4FE3">
          <w:rPr>
            <w:rFonts w:eastAsia="Times New Roman"/>
            <w:lang w:eastAsia="en-GB"/>
          </w:rPr>
          <w:t>8a.2.13.</w:t>
        </w:r>
      </w:ins>
      <w:ins w:id="13" w:author="xiaoxue_CATT" w:date="2024-08-21T21:51:00Z">
        <w:r w:rsidR="004B4FE3" w:rsidRPr="004B4FE3">
          <w:rPr>
            <w:rFonts w:eastAsia="Times New Roman" w:hint="eastAsia"/>
            <w:lang w:eastAsia="en-GB"/>
          </w:rPr>
          <w:t>5</w:t>
        </w:r>
      </w:ins>
      <w:ins w:id="14" w:author="xiaoxue_CATT" w:date="2024-08-09T23:01:00Z">
        <w:r w:rsidRPr="004B4FE3">
          <w:rPr>
            <w:rFonts w:eastAsia="Times New Roman" w:hint="eastAsia"/>
            <w:lang w:eastAsia="en-GB"/>
          </w:rPr>
          <w:t>.1</w:t>
        </w:r>
        <w:r w:rsidRPr="004B4FE3">
          <w:rPr>
            <w:rFonts w:eastAsia="Times New Roman"/>
            <w:lang w:eastAsia="en-GB"/>
          </w:rPr>
          <w:tab/>
        </w:r>
        <w:proofErr w:type="gramStart"/>
        <w:r w:rsidRPr="004B4FE3">
          <w:rPr>
            <w:rFonts w:eastAsia="Times New Roman"/>
            <w:lang w:eastAsia="en-GB"/>
          </w:rPr>
          <w:t>Abnormal</w:t>
        </w:r>
        <w:proofErr w:type="gramEnd"/>
        <w:r w:rsidRPr="004B4FE3">
          <w:rPr>
            <w:rFonts w:eastAsia="Times New Roman"/>
            <w:lang w:eastAsia="en-GB"/>
          </w:rPr>
          <w:t xml:space="preserve"> cases at the initiating UE</w:t>
        </w:r>
      </w:ins>
    </w:p>
    <w:p w14:paraId="2E21B118" w14:textId="77777777" w:rsidR="004B1C16" w:rsidRPr="00C6761E" w:rsidRDefault="004B1C16" w:rsidP="004B1C16">
      <w:pPr>
        <w:rPr>
          <w:ins w:id="15" w:author="xiaoxue_CATT" w:date="2024-08-09T23:02:00Z"/>
        </w:rPr>
      </w:pPr>
      <w:ins w:id="16" w:author="xiaoxue_CATT" w:date="2024-08-09T23:02:00Z">
        <w:r w:rsidRPr="00C6761E">
          <w:t>The following abnormal cases can be identified:</w:t>
        </w:r>
      </w:ins>
    </w:p>
    <w:p w14:paraId="5D93BE82" w14:textId="0753F9C2" w:rsidR="004B1C16" w:rsidRPr="00C6761E" w:rsidRDefault="004B1C16" w:rsidP="004B1C16">
      <w:pPr>
        <w:pStyle w:val="B1"/>
        <w:rPr>
          <w:ins w:id="17" w:author="xiaoxue_CATT" w:date="2024-08-09T23:02:00Z"/>
        </w:rPr>
      </w:pPr>
      <w:ins w:id="18" w:author="xiaoxue_CATT" w:date="2024-08-09T23:02:00Z">
        <w:r w:rsidRPr="00C6761E">
          <w:t>a)</w:t>
        </w:r>
        <w:r w:rsidRPr="00C6761E">
          <w:tab/>
          <w:t>I</w:t>
        </w:r>
        <w:r w:rsidR="006C1BA8">
          <w:t>f timer T</w:t>
        </w:r>
      </w:ins>
      <w:ins w:id="19" w:author="xiaoxue_CATT" w:date="2024-08-21T22:01:00Z">
        <w:r w:rsidR="001E6365">
          <w:rPr>
            <w:rFonts w:hint="eastAsia"/>
            <w:lang w:eastAsia="zh-CN"/>
          </w:rPr>
          <w:t>5202</w:t>
        </w:r>
      </w:ins>
      <w:ins w:id="20" w:author="xiaoxue_CATT" w:date="2024-08-09T23:02:00Z">
        <w:r w:rsidRPr="00C6761E">
          <w:t xml:space="preserve"> expires, the initiating UE shall retransmit the </w:t>
        </w:r>
      </w:ins>
      <w:ins w:id="21" w:author="xiaoxue_CATT" w:date="2024-08-09T23:03:00Z">
        <w:r w:rsidR="006C1BA8" w:rsidRPr="00C6761E">
          <w:rPr>
            <w:lang w:val="en-US" w:eastAsia="zh-CN"/>
          </w:rPr>
          <w:t xml:space="preserve">PROSE DIRECT </w:t>
        </w:r>
        <w:r w:rsidR="006C1BA8">
          <w:rPr>
            <w:lang w:val="en-US" w:eastAsia="zh-CN"/>
          </w:rPr>
          <w:t>DISCOVERY SET TRANSFER</w:t>
        </w:r>
        <w:r w:rsidR="006C1BA8" w:rsidRPr="00C6761E">
          <w:rPr>
            <w:lang w:val="en-US" w:eastAsia="zh-CN"/>
          </w:rPr>
          <w:t xml:space="preserve"> </w:t>
        </w:r>
        <w:r w:rsidR="006C1BA8">
          <w:rPr>
            <w:lang w:val="en-US" w:eastAsia="zh-CN"/>
          </w:rPr>
          <w:t>IND</w:t>
        </w:r>
      </w:ins>
      <w:ins w:id="22" w:author="xiaoxue_CATT" w:date="2024-08-09T23:02:00Z">
        <w:r w:rsidRPr="00C6761E">
          <w:t xml:space="preserve"> message and restart timer T</w:t>
        </w:r>
      </w:ins>
      <w:ins w:id="23" w:author="xiaoxue_CATT" w:date="2024-08-21T22:01:00Z">
        <w:r w:rsidR="001E6365">
          <w:rPr>
            <w:rFonts w:hint="eastAsia"/>
            <w:lang w:eastAsia="zh-CN"/>
          </w:rPr>
          <w:t>5202</w:t>
        </w:r>
      </w:ins>
      <w:ins w:id="24" w:author="xiaoxue_CATT" w:date="2024-08-09T23:02:00Z">
        <w:r w:rsidRPr="00C6761E">
          <w:t xml:space="preserve">. After reaching the maximum number of allowed retransmissions, the initiating UE shall abort the </w:t>
        </w:r>
      </w:ins>
      <w:ins w:id="25" w:author="xiaoxue_CATT" w:date="2024-08-09T23:04:00Z">
        <w:r w:rsidR="00265B35" w:rsidRPr="00265B35">
          <w:t>5G ProSe direct discovery set transfer procedure</w:t>
        </w:r>
      </w:ins>
      <w:ins w:id="26" w:author="xiaoxue_CATT" w:date="2024-08-09T23:02:00Z">
        <w:r w:rsidRPr="00C6761E">
          <w:t xml:space="preserve"> and may notify the upper layer that the target UE is unreachable.</w:t>
        </w:r>
      </w:ins>
    </w:p>
    <w:p w14:paraId="0800646F" w14:textId="77777777" w:rsidR="004B1C16" w:rsidRPr="00C6761E" w:rsidRDefault="004B1C16" w:rsidP="004B1C16">
      <w:pPr>
        <w:pStyle w:val="NO"/>
        <w:rPr>
          <w:ins w:id="27" w:author="xiaoxue_CATT" w:date="2024-08-09T23:02:00Z"/>
        </w:rPr>
      </w:pPr>
      <w:ins w:id="28" w:author="xiaoxue_CATT" w:date="2024-08-09T23:02:00Z">
        <w:r w:rsidRPr="00C6761E">
          <w:t>NOTE 1:</w:t>
        </w:r>
        <w:r w:rsidRPr="00C6761E">
          <w:tab/>
          <w:t>The maximum number of allowed retransmissions is UE implementation specific.</w:t>
        </w:r>
      </w:ins>
    </w:p>
    <w:p w14:paraId="1219BCAF" w14:textId="77777777" w:rsidR="004B1C16" w:rsidRPr="00C6761E" w:rsidRDefault="004B1C16" w:rsidP="004B1C16">
      <w:pPr>
        <w:pStyle w:val="NO"/>
        <w:rPr>
          <w:ins w:id="29" w:author="xiaoxue_CATT" w:date="2024-08-09T23:02:00Z"/>
        </w:rPr>
      </w:pPr>
      <w:ins w:id="30" w:author="xiaoxue_CATT" w:date="2024-08-09T23:02:00Z">
        <w:r w:rsidRPr="00C6761E">
          <w:t>NOTE 2:</w:t>
        </w:r>
        <w:r w:rsidRPr="00C6761E">
          <w:tab/>
          <w:t>After reaching the maximum number of allowed retransmissions, whether the initiating UE releases this 5G ProSe direct link depends on its implementation.</w:t>
        </w:r>
      </w:ins>
    </w:p>
    <w:p w14:paraId="00684E8F" w14:textId="6C69481A" w:rsidR="004B1C16" w:rsidRPr="00C6761E" w:rsidRDefault="004B1C16" w:rsidP="004B1C16">
      <w:pPr>
        <w:pStyle w:val="B1"/>
        <w:rPr>
          <w:ins w:id="31" w:author="xiaoxue_CATT" w:date="2024-08-09T23:02:00Z"/>
        </w:rPr>
      </w:pPr>
      <w:ins w:id="32" w:author="xiaoxue_CATT" w:date="2024-08-09T23:02:00Z">
        <w:r w:rsidRPr="00C6761E">
          <w:rPr>
            <w:lang w:eastAsia="zh-CN"/>
          </w:rPr>
          <w:t>b)</w:t>
        </w:r>
        <w:r w:rsidRPr="00C6761E">
          <w:rPr>
            <w:lang w:eastAsia="zh-CN"/>
          </w:rPr>
          <w:tab/>
          <w:t>For the same 5G ProSe direct link, if the initiating UE receives a PROSE DIRECT LINK RELEASE REQUEST message after the initiation of</w:t>
        </w:r>
        <w:r w:rsidR="00CA2B50" w:rsidRPr="00C6761E">
          <w:t xml:space="preserve"> </w:t>
        </w:r>
      </w:ins>
      <w:ins w:id="33" w:author="xiaoxue_CATT" w:date="2024-08-09T23:04:00Z">
        <w:r w:rsidR="00CA2B50" w:rsidRPr="00265B35">
          <w:t>5G ProSe direct discovery set transfer</w:t>
        </w:r>
      </w:ins>
      <w:ins w:id="34" w:author="xiaoxue_CATT" w:date="2024-08-09T23:02:00Z">
        <w:r w:rsidRPr="00C6761E">
          <w:rPr>
            <w:lang w:eastAsia="zh-CN"/>
          </w:rPr>
          <w:t xml:space="preserve"> procedure, the initiating UE shall stop the timer T</w:t>
        </w:r>
      </w:ins>
      <w:ins w:id="35" w:author="xiaoxue_CATT" w:date="2024-08-22T00:24:00Z">
        <w:r w:rsidR="00F336AE">
          <w:rPr>
            <w:rFonts w:hint="eastAsia"/>
            <w:lang w:eastAsia="zh-CN"/>
          </w:rPr>
          <w:t>5202</w:t>
        </w:r>
      </w:ins>
      <w:ins w:id="36" w:author="xiaoxue_CATT" w:date="2024-08-09T23:02:00Z">
        <w:r w:rsidRPr="00C6761E">
          <w:rPr>
            <w:lang w:eastAsia="zh-CN"/>
          </w:rPr>
          <w:t xml:space="preserve"> and abort the</w:t>
        </w:r>
        <w:r w:rsidRPr="00C6761E">
          <w:t xml:space="preserve"> </w:t>
        </w:r>
      </w:ins>
      <w:ins w:id="37" w:author="xiaoxue_CATT" w:date="2024-08-09T23:06:00Z">
        <w:r w:rsidR="004C7453" w:rsidRPr="00265B35">
          <w:t>5G ProSe direct discovery set transfer</w:t>
        </w:r>
      </w:ins>
      <w:ins w:id="38" w:author="xiaoxue_CATT" w:date="2024-08-09T23:02:00Z">
        <w:r w:rsidRPr="00C6761E">
          <w:rPr>
            <w:lang w:eastAsia="zh-CN"/>
          </w:rPr>
          <w:t xml:space="preserve"> procedure and proceed with the 5G ProSe direct link release procedure.</w:t>
        </w:r>
      </w:ins>
    </w:p>
    <w:p w14:paraId="0C6BA7B5" w14:textId="77777777" w:rsidR="004B1C16" w:rsidRPr="00C6761E" w:rsidRDefault="004B1C16" w:rsidP="004B1C16">
      <w:pPr>
        <w:pStyle w:val="NO"/>
        <w:rPr>
          <w:ins w:id="39" w:author="xiaoxue_CATT" w:date="2024-08-09T23:02:00Z"/>
        </w:rPr>
      </w:pPr>
      <w:ins w:id="40" w:author="xiaoxue_CATT" w:date="2024-08-09T23:02:00Z">
        <w:r w:rsidRPr="00C6761E">
          <w:t>NOTE 3:</w:t>
        </w:r>
        <w:r w:rsidRPr="00C6761E">
          <w:tab/>
          <w:t>The implementation dependent timer value needs to be set to avoid further collisions (e.g., random timer value).</w:t>
        </w:r>
      </w:ins>
    </w:p>
    <w:p w14:paraId="029C7DA2" w14:textId="6FF7952F" w:rsidR="00CB3CCE" w:rsidRPr="004B4FE3" w:rsidRDefault="00CB3CCE" w:rsidP="004B4FE3">
      <w:pPr>
        <w:pStyle w:val="50"/>
        <w:overflowPunct w:val="0"/>
        <w:autoSpaceDE w:val="0"/>
        <w:autoSpaceDN w:val="0"/>
        <w:adjustRightInd w:val="0"/>
        <w:textAlignment w:val="baseline"/>
        <w:rPr>
          <w:ins w:id="41" w:author="xiaoxue_CATT" w:date="2024-08-09T23:01:00Z"/>
          <w:rFonts w:eastAsia="Times New Roman"/>
          <w:lang w:eastAsia="en-GB"/>
        </w:rPr>
      </w:pPr>
      <w:ins w:id="42" w:author="xiaoxue_CATT" w:date="2024-08-09T23:01:00Z">
        <w:r w:rsidRPr="004B4FE3">
          <w:rPr>
            <w:rFonts w:eastAsia="Times New Roman"/>
            <w:lang w:eastAsia="en-GB"/>
          </w:rPr>
          <w:t>8a.2.13.</w:t>
        </w:r>
      </w:ins>
      <w:ins w:id="43" w:author="xiaoxue_CATT" w:date="2024-08-21T21:55:00Z">
        <w:r w:rsidR="004B4FE3">
          <w:rPr>
            <w:rFonts w:hint="eastAsia"/>
            <w:lang w:eastAsia="zh-CN"/>
          </w:rPr>
          <w:t>5.2</w:t>
        </w:r>
      </w:ins>
      <w:ins w:id="44" w:author="xiaoxue_CATT" w:date="2024-08-09T23:01:00Z">
        <w:r w:rsidRPr="004B4FE3">
          <w:rPr>
            <w:rFonts w:eastAsia="Times New Roman"/>
            <w:lang w:eastAsia="en-GB"/>
          </w:rPr>
          <w:tab/>
        </w:r>
        <w:proofErr w:type="gramStart"/>
        <w:r w:rsidRPr="004B4FE3">
          <w:rPr>
            <w:rFonts w:eastAsia="Times New Roman"/>
            <w:lang w:eastAsia="en-GB"/>
          </w:rPr>
          <w:t>Abnormal</w:t>
        </w:r>
        <w:proofErr w:type="gramEnd"/>
        <w:r w:rsidRPr="004B4FE3">
          <w:rPr>
            <w:rFonts w:eastAsia="Times New Roman"/>
            <w:lang w:eastAsia="en-GB"/>
          </w:rPr>
          <w:t xml:space="preserve"> cases at the </w:t>
        </w:r>
        <w:r w:rsidRPr="004B4FE3">
          <w:rPr>
            <w:rFonts w:eastAsia="Times New Roman" w:hint="eastAsia"/>
            <w:lang w:eastAsia="en-GB"/>
          </w:rPr>
          <w:t>target</w:t>
        </w:r>
        <w:r w:rsidRPr="004B4FE3">
          <w:rPr>
            <w:rFonts w:eastAsia="Times New Roman"/>
            <w:lang w:eastAsia="en-GB"/>
          </w:rPr>
          <w:t xml:space="preserve"> UE</w:t>
        </w:r>
      </w:ins>
    </w:p>
    <w:p w14:paraId="3E0EC7DA" w14:textId="77777777" w:rsidR="00C34282" w:rsidRPr="00C6761E" w:rsidRDefault="00C34282" w:rsidP="00C34282">
      <w:pPr>
        <w:rPr>
          <w:ins w:id="45" w:author="xiaoxue_CATT" w:date="2024-08-09T23:07:00Z"/>
        </w:rPr>
      </w:pPr>
      <w:ins w:id="46" w:author="xiaoxue_CATT" w:date="2024-08-09T23:07:00Z">
        <w:r w:rsidRPr="00C6761E">
          <w:t>The following abnormal cases can be identified:</w:t>
        </w:r>
      </w:ins>
    </w:p>
    <w:p w14:paraId="57579154" w14:textId="1379995C" w:rsidR="00C34BCB" w:rsidRPr="00C34282" w:rsidDel="00C34282" w:rsidRDefault="00C34282" w:rsidP="00C34282">
      <w:pPr>
        <w:pStyle w:val="B1"/>
        <w:rPr>
          <w:del w:id="47" w:author="xiaoxue_CATT" w:date="2024-08-09T23:07:00Z"/>
          <w:lang w:eastAsia="zh-CN"/>
        </w:rPr>
      </w:pPr>
      <w:ins w:id="48" w:author="xiaoxue_CATT" w:date="2024-08-09T23:07:00Z">
        <w:r w:rsidRPr="00C6761E">
          <w:rPr>
            <w:rFonts w:hint="eastAsia"/>
            <w:lang w:eastAsia="zh-CN"/>
          </w:rPr>
          <w:t>a)</w:t>
        </w:r>
        <w:r w:rsidRPr="00C6761E">
          <w:rPr>
            <w:rFonts w:hint="eastAsia"/>
            <w:lang w:eastAsia="zh-CN"/>
          </w:rPr>
          <w:tab/>
        </w:r>
        <w:r w:rsidRPr="00C6761E">
          <w:t xml:space="preserve">For the same 5G ProSe direct link, if the </w:t>
        </w:r>
        <w:r w:rsidRPr="00C6761E">
          <w:rPr>
            <w:rFonts w:hint="eastAsia"/>
          </w:rPr>
          <w:t>target</w:t>
        </w:r>
        <w:r w:rsidRPr="00C6761E">
          <w:t xml:space="preserve"> UE receives a PROSE DIRECT LINK RELEASE REQUEST message during the </w:t>
        </w:r>
        <w:r w:rsidRPr="00265B35">
          <w:t>5G ProSe direct discovery set transfer</w:t>
        </w:r>
        <w:r w:rsidRPr="00C6761E">
          <w:t xml:space="preserve"> procedure, the </w:t>
        </w:r>
        <w:r w:rsidRPr="00C6761E">
          <w:rPr>
            <w:rFonts w:hint="eastAsia"/>
          </w:rPr>
          <w:t>target</w:t>
        </w:r>
        <w:r w:rsidRPr="00C6761E">
          <w:t xml:space="preserve"> UE shall</w:t>
        </w:r>
        <w:r w:rsidRPr="00C6761E">
          <w:rPr>
            <w:rFonts w:hint="eastAsia"/>
            <w:lang w:eastAsia="zh-CN"/>
          </w:rPr>
          <w:t xml:space="preserve"> </w:t>
        </w:r>
        <w:r w:rsidRPr="00C6761E">
          <w:rPr>
            <w:lang w:eastAsia="zh-CN"/>
          </w:rPr>
          <w:t>stop</w:t>
        </w:r>
        <w:r w:rsidRPr="00C6761E">
          <w:t xml:space="preserve"> all running</w:t>
        </w:r>
        <w:r w:rsidRPr="00C6761E">
          <w:rPr>
            <w:lang w:eastAsia="zh-CN"/>
          </w:rPr>
          <w:t xml:space="preserve"> </w:t>
        </w:r>
        <w:r w:rsidRPr="00C6761E">
          <w:t>timers for this 5G ProSe direct link</w:t>
        </w:r>
        <w:r w:rsidRPr="00C6761E">
          <w:rPr>
            <w:rFonts w:hint="eastAsia"/>
            <w:lang w:eastAsia="zh-CN"/>
          </w:rPr>
          <w:t xml:space="preserve">, </w:t>
        </w:r>
        <w:r w:rsidRPr="00C6761E">
          <w:rPr>
            <w:lang w:eastAsia="zh-CN"/>
          </w:rPr>
          <w:t>abort the</w:t>
        </w:r>
        <w:r w:rsidRPr="00C6761E">
          <w:t xml:space="preserve"> </w:t>
        </w:r>
      </w:ins>
      <w:ins w:id="49" w:author="xiaoxue_CATT" w:date="2024-08-21T21:56:00Z">
        <w:r w:rsidR="002C6315" w:rsidRPr="00265B35">
          <w:t>5G ProSe direct discovery set transfer</w:t>
        </w:r>
      </w:ins>
      <w:ins w:id="50" w:author="xiaoxue_CATT" w:date="2024-08-09T23:07:00Z">
        <w:r w:rsidRPr="00C6761E">
          <w:rPr>
            <w:lang w:eastAsia="zh-CN"/>
          </w:rPr>
          <w:t xml:space="preserve"> procedure and proceed with the 5G ProSe direct link release procedure.</w:t>
        </w:r>
      </w:ins>
    </w:p>
    <w:p w14:paraId="724AE93A" w14:textId="77777777" w:rsidR="00EB1192" w:rsidRPr="00C6761E" w:rsidRDefault="00EB1192" w:rsidP="00C34282">
      <w:pPr>
        <w:pStyle w:val="B1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D48EB0" w14:textId="77777777" w:rsidR="009C6146" w:rsidRDefault="009C6146">
      <w:r>
        <w:separator/>
      </w:r>
    </w:p>
  </w:endnote>
  <w:endnote w:type="continuationSeparator" w:id="0">
    <w:p w14:paraId="12108B37" w14:textId="77777777" w:rsidR="009C6146" w:rsidRDefault="009C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6FD3BD" w14:textId="77777777" w:rsidR="009C6146" w:rsidRDefault="009C6146">
      <w:r>
        <w:separator/>
      </w:r>
    </w:p>
  </w:footnote>
  <w:footnote w:type="continuationSeparator" w:id="0">
    <w:p w14:paraId="60F8034F" w14:textId="77777777" w:rsidR="009C6146" w:rsidRDefault="009C6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312D7" w:rsidRDefault="00231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312D7" w:rsidRDefault="002312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312D7" w:rsidRDefault="002312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312D7" w:rsidRDefault="002312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402D44EE"/>
    <w:multiLevelType w:val="hybridMultilevel"/>
    <w:tmpl w:val="96FA74C0"/>
    <w:lvl w:ilvl="0" w:tplc="6458DCD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0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64B666A2"/>
    <w:multiLevelType w:val="hybridMultilevel"/>
    <w:tmpl w:val="33BC020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20"/>
  </w:num>
  <w:num w:numId="6">
    <w:abstractNumId w:val="22"/>
  </w:num>
  <w:num w:numId="7">
    <w:abstractNumId w:val="2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6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3"/>
  </w:num>
  <w:num w:numId="22">
    <w:abstractNumId w:val="21"/>
  </w:num>
  <w:num w:numId="23">
    <w:abstractNumId w:val="28"/>
  </w:num>
  <w:num w:numId="24">
    <w:abstractNumId w:val="15"/>
  </w:num>
  <w:num w:numId="25">
    <w:abstractNumId w:val="17"/>
  </w:num>
  <w:num w:numId="26">
    <w:abstractNumId w:val="29"/>
  </w:num>
  <w:num w:numId="27">
    <w:abstractNumId w:val="18"/>
  </w:num>
  <w:num w:numId="28">
    <w:abstractNumId w:val="27"/>
  </w:num>
  <w:num w:numId="29">
    <w:abstractNumId w:val="13"/>
  </w:num>
  <w:num w:numId="30">
    <w:abstractNumId w:val="16"/>
  </w:num>
  <w:num w:numId="31">
    <w:abstractNumId w:val="12"/>
  </w:num>
  <w:num w:numId="32">
    <w:abstractNumId w:val="19"/>
  </w:num>
  <w:num w:numId="33">
    <w:abstractNumId w:val="2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6830"/>
    <w:rsid w:val="00066A5C"/>
    <w:rsid w:val="00067200"/>
    <w:rsid w:val="000754A3"/>
    <w:rsid w:val="00075A43"/>
    <w:rsid w:val="00084AAD"/>
    <w:rsid w:val="000909A2"/>
    <w:rsid w:val="00093C4C"/>
    <w:rsid w:val="00096452"/>
    <w:rsid w:val="000A6394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10C8"/>
    <w:rsid w:val="000E26EA"/>
    <w:rsid w:val="000E5101"/>
    <w:rsid w:val="000F2940"/>
    <w:rsid w:val="000F6140"/>
    <w:rsid w:val="000F6D81"/>
    <w:rsid w:val="0010463F"/>
    <w:rsid w:val="00105619"/>
    <w:rsid w:val="00106A70"/>
    <w:rsid w:val="00111CAB"/>
    <w:rsid w:val="001261B6"/>
    <w:rsid w:val="00132438"/>
    <w:rsid w:val="001425CA"/>
    <w:rsid w:val="00143A4D"/>
    <w:rsid w:val="00145D43"/>
    <w:rsid w:val="00163B30"/>
    <w:rsid w:val="00172E12"/>
    <w:rsid w:val="00177784"/>
    <w:rsid w:val="001839F4"/>
    <w:rsid w:val="00183EBF"/>
    <w:rsid w:val="00192C46"/>
    <w:rsid w:val="00192CBA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E11DE"/>
    <w:rsid w:val="001E2739"/>
    <w:rsid w:val="001E2755"/>
    <w:rsid w:val="001E41F3"/>
    <w:rsid w:val="001E6365"/>
    <w:rsid w:val="001F25A9"/>
    <w:rsid w:val="001F3642"/>
    <w:rsid w:val="001F4C66"/>
    <w:rsid w:val="00201409"/>
    <w:rsid w:val="00204487"/>
    <w:rsid w:val="0020526A"/>
    <w:rsid w:val="00210F52"/>
    <w:rsid w:val="0021784E"/>
    <w:rsid w:val="00217A1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B73"/>
    <w:rsid w:val="002640DD"/>
    <w:rsid w:val="00265179"/>
    <w:rsid w:val="00265B35"/>
    <w:rsid w:val="00270C25"/>
    <w:rsid w:val="0027310D"/>
    <w:rsid w:val="00275D12"/>
    <w:rsid w:val="00277103"/>
    <w:rsid w:val="00283768"/>
    <w:rsid w:val="00284FEB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3506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65D5"/>
    <w:rsid w:val="00317C91"/>
    <w:rsid w:val="00323A5F"/>
    <w:rsid w:val="00324A71"/>
    <w:rsid w:val="00325BE8"/>
    <w:rsid w:val="003400F8"/>
    <w:rsid w:val="00352771"/>
    <w:rsid w:val="00353062"/>
    <w:rsid w:val="003609EF"/>
    <w:rsid w:val="0036231A"/>
    <w:rsid w:val="00372B81"/>
    <w:rsid w:val="00374DD4"/>
    <w:rsid w:val="00384994"/>
    <w:rsid w:val="003869B5"/>
    <w:rsid w:val="00386F38"/>
    <w:rsid w:val="00387112"/>
    <w:rsid w:val="0038726B"/>
    <w:rsid w:val="00391CA7"/>
    <w:rsid w:val="003960BF"/>
    <w:rsid w:val="00397D9B"/>
    <w:rsid w:val="003A73CA"/>
    <w:rsid w:val="003B000B"/>
    <w:rsid w:val="003B3558"/>
    <w:rsid w:val="003C09AE"/>
    <w:rsid w:val="003C1976"/>
    <w:rsid w:val="003C2656"/>
    <w:rsid w:val="003D0042"/>
    <w:rsid w:val="003D09EA"/>
    <w:rsid w:val="003D198C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73B1"/>
    <w:rsid w:val="004700E5"/>
    <w:rsid w:val="00473DA0"/>
    <w:rsid w:val="00485871"/>
    <w:rsid w:val="00491F0C"/>
    <w:rsid w:val="004A6AC0"/>
    <w:rsid w:val="004B1C16"/>
    <w:rsid w:val="004B2BDB"/>
    <w:rsid w:val="004B4FE3"/>
    <w:rsid w:val="004B5129"/>
    <w:rsid w:val="004B75B7"/>
    <w:rsid w:val="004C1B7B"/>
    <w:rsid w:val="004C7453"/>
    <w:rsid w:val="004C7476"/>
    <w:rsid w:val="004C7BD3"/>
    <w:rsid w:val="004D45C0"/>
    <w:rsid w:val="004D49D6"/>
    <w:rsid w:val="004D5BE5"/>
    <w:rsid w:val="004D6F5F"/>
    <w:rsid w:val="004E24D7"/>
    <w:rsid w:val="004E3080"/>
    <w:rsid w:val="004E7C2F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6E44"/>
    <w:rsid w:val="00566ED3"/>
    <w:rsid w:val="00577FFD"/>
    <w:rsid w:val="00582CDF"/>
    <w:rsid w:val="0059037E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D36B0"/>
    <w:rsid w:val="005D5121"/>
    <w:rsid w:val="005D699A"/>
    <w:rsid w:val="005E0E16"/>
    <w:rsid w:val="005E2479"/>
    <w:rsid w:val="005E2C44"/>
    <w:rsid w:val="005E327D"/>
    <w:rsid w:val="005E5119"/>
    <w:rsid w:val="005E786E"/>
    <w:rsid w:val="005F1564"/>
    <w:rsid w:val="005F7F21"/>
    <w:rsid w:val="00600B1F"/>
    <w:rsid w:val="00604B29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57ED"/>
    <w:rsid w:val="00626C7E"/>
    <w:rsid w:val="006273DB"/>
    <w:rsid w:val="00631884"/>
    <w:rsid w:val="00634E7D"/>
    <w:rsid w:val="006379BB"/>
    <w:rsid w:val="00642D2C"/>
    <w:rsid w:val="00653DE4"/>
    <w:rsid w:val="006556A0"/>
    <w:rsid w:val="00662B83"/>
    <w:rsid w:val="00664C41"/>
    <w:rsid w:val="00664FE7"/>
    <w:rsid w:val="00665107"/>
    <w:rsid w:val="00665C47"/>
    <w:rsid w:val="0066679D"/>
    <w:rsid w:val="00674F87"/>
    <w:rsid w:val="00685C89"/>
    <w:rsid w:val="00695808"/>
    <w:rsid w:val="006A0EB8"/>
    <w:rsid w:val="006A333F"/>
    <w:rsid w:val="006A55E8"/>
    <w:rsid w:val="006A6742"/>
    <w:rsid w:val="006A7877"/>
    <w:rsid w:val="006B2443"/>
    <w:rsid w:val="006B46FB"/>
    <w:rsid w:val="006B4B4E"/>
    <w:rsid w:val="006B5C55"/>
    <w:rsid w:val="006B648C"/>
    <w:rsid w:val="006B795E"/>
    <w:rsid w:val="006C1BA8"/>
    <w:rsid w:val="006C284A"/>
    <w:rsid w:val="006C336D"/>
    <w:rsid w:val="006D20B2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6695"/>
    <w:rsid w:val="00741488"/>
    <w:rsid w:val="007419B0"/>
    <w:rsid w:val="007426D0"/>
    <w:rsid w:val="00753E2A"/>
    <w:rsid w:val="00770168"/>
    <w:rsid w:val="007749BF"/>
    <w:rsid w:val="00777B7A"/>
    <w:rsid w:val="00782B85"/>
    <w:rsid w:val="0079096D"/>
    <w:rsid w:val="00792342"/>
    <w:rsid w:val="00793FA6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6357"/>
    <w:rsid w:val="007D6A07"/>
    <w:rsid w:val="007D6A43"/>
    <w:rsid w:val="007F3A80"/>
    <w:rsid w:val="007F50D5"/>
    <w:rsid w:val="007F7259"/>
    <w:rsid w:val="00801F28"/>
    <w:rsid w:val="008040A8"/>
    <w:rsid w:val="0080705C"/>
    <w:rsid w:val="00811A53"/>
    <w:rsid w:val="008145F8"/>
    <w:rsid w:val="008147EF"/>
    <w:rsid w:val="00814CA9"/>
    <w:rsid w:val="008251E3"/>
    <w:rsid w:val="00827013"/>
    <w:rsid w:val="008279FA"/>
    <w:rsid w:val="00830954"/>
    <w:rsid w:val="0083307F"/>
    <w:rsid w:val="00834D34"/>
    <w:rsid w:val="00835978"/>
    <w:rsid w:val="00835E5E"/>
    <w:rsid w:val="00843697"/>
    <w:rsid w:val="00845E92"/>
    <w:rsid w:val="00850928"/>
    <w:rsid w:val="00853E17"/>
    <w:rsid w:val="00854679"/>
    <w:rsid w:val="0085505F"/>
    <w:rsid w:val="00856ABF"/>
    <w:rsid w:val="008626E7"/>
    <w:rsid w:val="00862CF0"/>
    <w:rsid w:val="00870EE7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815"/>
    <w:rsid w:val="009076D4"/>
    <w:rsid w:val="00914117"/>
    <w:rsid w:val="009148DE"/>
    <w:rsid w:val="009233C0"/>
    <w:rsid w:val="0093439A"/>
    <w:rsid w:val="0093554F"/>
    <w:rsid w:val="00940FAD"/>
    <w:rsid w:val="00941E30"/>
    <w:rsid w:val="009422A8"/>
    <w:rsid w:val="009422C0"/>
    <w:rsid w:val="00945CF6"/>
    <w:rsid w:val="00946218"/>
    <w:rsid w:val="009552CF"/>
    <w:rsid w:val="00957135"/>
    <w:rsid w:val="00960A88"/>
    <w:rsid w:val="0097384D"/>
    <w:rsid w:val="009777D9"/>
    <w:rsid w:val="00984555"/>
    <w:rsid w:val="009846CA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C1EE9"/>
    <w:rsid w:val="009C6146"/>
    <w:rsid w:val="009C62B8"/>
    <w:rsid w:val="009C768B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624B"/>
    <w:rsid w:val="00A246B6"/>
    <w:rsid w:val="00A26F1F"/>
    <w:rsid w:val="00A3523E"/>
    <w:rsid w:val="00A35D54"/>
    <w:rsid w:val="00A3701B"/>
    <w:rsid w:val="00A40060"/>
    <w:rsid w:val="00A412A6"/>
    <w:rsid w:val="00A466BE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4B8"/>
    <w:rsid w:val="00A91F21"/>
    <w:rsid w:val="00A9343D"/>
    <w:rsid w:val="00A93DCD"/>
    <w:rsid w:val="00A967F4"/>
    <w:rsid w:val="00AA0170"/>
    <w:rsid w:val="00AA2CBC"/>
    <w:rsid w:val="00AA75F3"/>
    <w:rsid w:val="00AB1FAA"/>
    <w:rsid w:val="00AB42A0"/>
    <w:rsid w:val="00AB76B8"/>
    <w:rsid w:val="00AC3E9C"/>
    <w:rsid w:val="00AC426E"/>
    <w:rsid w:val="00AC5820"/>
    <w:rsid w:val="00AD196A"/>
    <w:rsid w:val="00AD1CD8"/>
    <w:rsid w:val="00AE16E4"/>
    <w:rsid w:val="00AE3A49"/>
    <w:rsid w:val="00AE693D"/>
    <w:rsid w:val="00AF2E18"/>
    <w:rsid w:val="00AF3564"/>
    <w:rsid w:val="00AF393A"/>
    <w:rsid w:val="00AF4137"/>
    <w:rsid w:val="00AF7338"/>
    <w:rsid w:val="00AF7997"/>
    <w:rsid w:val="00B02F14"/>
    <w:rsid w:val="00B13658"/>
    <w:rsid w:val="00B21D82"/>
    <w:rsid w:val="00B22D74"/>
    <w:rsid w:val="00B258BB"/>
    <w:rsid w:val="00B30CC5"/>
    <w:rsid w:val="00B33DDD"/>
    <w:rsid w:val="00B3462D"/>
    <w:rsid w:val="00B35F7B"/>
    <w:rsid w:val="00B47536"/>
    <w:rsid w:val="00B567AB"/>
    <w:rsid w:val="00B567BA"/>
    <w:rsid w:val="00B66E05"/>
    <w:rsid w:val="00B6753C"/>
    <w:rsid w:val="00B67B97"/>
    <w:rsid w:val="00B746F2"/>
    <w:rsid w:val="00B80B69"/>
    <w:rsid w:val="00B81CB5"/>
    <w:rsid w:val="00B8399D"/>
    <w:rsid w:val="00B86508"/>
    <w:rsid w:val="00B86F13"/>
    <w:rsid w:val="00B968C8"/>
    <w:rsid w:val="00BA2E7E"/>
    <w:rsid w:val="00BA3DF6"/>
    <w:rsid w:val="00BA3EC5"/>
    <w:rsid w:val="00BA51D9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5BBD"/>
    <w:rsid w:val="00BD6BB8"/>
    <w:rsid w:val="00BE0D9B"/>
    <w:rsid w:val="00BE7C39"/>
    <w:rsid w:val="00BF0280"/>
    <w:rsid w:val="00BF4B0B"/>
    <w:rsid w:val="00C0466F"/>
    <w:rsid w:val="00C072B3"/>
    <w:rsid w:val="00C16C40"/>
    <w:rsid w:val="00C30BC0"/>
    <w:rsid w:val="00C337A1"/>
    <w:rsid w:val="00C34282"/>
    <w:rsid w:val="00C34BCB"/>
    <w:rsid w:val="00C34C65"/>
    <w:rsid w:val="00C433E3"/>
    <w:rsid w:val="00C440F7"/>
    <w:rsid w:val="00C44618"/>
    <w:rsid w:val="00C527F2"/>
    <w:rsid w:val="00C52B75"/>
    <w:rsid w:val="00C578A7"/>
    <w:rsid w:val="00C634D3"/>
    <w:rsid w:val="00C63F82"/>
    <w:rsid w:val="00C654B3"/>
    <w:rsid w:val="00C66BA2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2B50"/>
    <w:rsid w:val="00CA324A"/>
    <w:rsid w:val="00CB0A40"/>
    <w:rsid w:val="00CB1282"/>
    <w:rsid w:val="00CB141E"/>
    <w:rsid w:val="00CB29B3"/>
    <w:rsid w:val="00CB3097"/>
    <w:rsid w:val="00CB3CCE"/>
    <w:rsid w:val="00CB61AE"/>
    <w:rsid w:val="00CC113F"/>
    <w:rsid w:val="00CC1D98"/>
    <w:rsid w:val="00CC48E3"/>
    <w:rsid w:val="00CC5026"/>
    <w:rsid w:val="00CC68D0"/>
    <w:rsid w:val="00CD2D6F"/>
    <w:rsid w:val="00CD4833"/>
    <w:rsid w:val="00CE2220"/>
    <w:rsid w:val="00CE5155"/>
    <w:rsid w:val="00CE5D16"/>
    <w:rsid w:val="00CE6DC7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2AD7"/>
    <w:rsid w:val="00D47086"/>
    <w:rsid w:val="00D50255"/>
    <w:rsid w:val="00D52243"/>
    <w:rsid w:val="00D53486"/>
    <w:rsid w:val="00D61C5D"/>
    <w:rsid w:val="00D64B30"/>
    <w:rsid w:val="00D66520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AF6"/>
    <w:rsid w:val="00DE34CF"/>
    <w:rsid w:val="00DE5D36"/>
    <w:rsid w:val="00DE7D20"/>
    <w:rsid w:val="00DF11D7"/>
    <w:rsid w:val="00E0041B"/>
    <w:rsid w:val="00E106E3"/>
    <w:rsid w:val="00E10B4A"/>
    <w:rsid w:val="00E1272B"/>
    <w:rsid w:val="00E13F3D"/>
    <w:rsid w:val="00E15D13"/>
    <w:rsid w:val="00E26990"/>
    <w:rsid w:val="00E31524"/>
    <w:rsid w:val="00E32E78"/>
    <w:rsid w:val="00E34898"/>
    <w:rsid w:val="00E35992"/>
    <w:rsid w:val="00E44893"/>
    <w:rsid w:val="00E4567F"/>
    <w:rsid w:val="00E60BA7"/>
    <w:rsid w:val="00E66A1B"/>
    <w:rsid w:val="00E77235"/>
    <w:rsid w:val="00E834B3"/>
    <w:rsid w:val="00E83A30"/>
    <w:rsid w:val="00E94FD3"/>
    <w:rsid w:val="00E96406"/>
    <w:rsid w:val="00E96FF8"/>
    <w:rsid w:val="00EA0BB8"/>
    <w:rsid w:val="00EB09B7"/>
    <w:rsid w:val="00EB1192"/>
    <w:rsid w:val="00EC0FCE"/>
    <w:rsid w:val="00EC189E"/>
    <w:rsid w:val="00EC208F"/>
    <w:rsid w:val="00EC5F0E"/>
    <w:rsid w:val="00EC7C54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7A21"/>
    <w:rsid w:val="00F03C64"/>
    <w:rsid w:val="00F070CD"/>
    <w:rsid w:val="00F109E2"/>
    <w:rsid w:val="00F11A9E"/>
    <w:rsid w:val="00F1405D"/>
    <w:rsid w:val="00F22E7D"/>
    <w:rsid w:val="00F25D98"/>
    <w:rsid w:val="00F264C9"/>
    <w:rsid w:val="00F300FB"/>
    <w:rsid w:val="00F331BA"/>
    <w:rsid w:val="00F336AE"/>
    <w:rsid w:val="00F36A0F"/>
    <w:rsid w:val="00F4077F"/>
    <w:rsid w:val="00F407E2"/>
    <w:rsid w:val="00F447F7"/>
    <w:rsid w:val="00F51364"/>
    <w:rsid w:val="00F5732C"/>
    <w:rsid w:val="00F61657"/>
    <w:rsid w:val="00F61941"/>
    <w:rsid w:val="00F6325F"/>
    <w:rsid w:val="00F74A5B"/>
    <w:rsid w:val="00F85375"/>
    <w:rsid w:val="00F87394"/>
    <w:rsid w:val="00F87B79"/>
    <w:rsid w:val="00F87EA8"/>
    <w:rsid w:val="00F90A17"/>
    <w:rsid w:val="00F90EB5"/>
    <w:rsid w:val="00F918C0"/>
    <w:rsid w:val="00FA1048"/>
    <w:rsid w:val="00FA4D25"/>
    <w:rsid w:val="00FB5235"/>
    <w:rsid w:val="00FB5D78"/>
    <w:rsid w:val="00FB6386"/>
    <w:rsid w:val="00FC0FCF"/>
    <w:rsid w:val="00FC4C45"/>
    <w:rsid w:val="00FC4D7A"/>
    <w:rsid w:val="00FC5137"/>
    <w:rsid w:val="00FD023F"/>
    <w:rsid w:val="00FD25DA"/>
    <w:rsid w:val="00FD447E"/>
    <w:rsid w:val="00FD6A7D"/>
    <w:rsid w:val="00FE152D"/>
    <w:rsid w:val="00FE2918"/>
    <w:rsid w:val="00FE550C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2CA51-5AB0-4212-99C4-DE0B79CA9A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Maastricht, Netherlands, 19-23 August 2024</vt:lpstr>
      <vt:lpstr>MTG_TITLE</vt:lpstr>
    </vt:vector>
  </TitlesOfParts>
  <Company>3GPP Support Team</Company>
  <LinksUpToDate>false</LinksUpToDate>
  <CharactersWithSpaces>4339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10</cp:revision>
  <cp:lastPrinted>1900-12-31T22:00:00Z</cp:lastPrinted>
  <dcterms:created xsi:type="dcterms:W3CDTF">2024-08-21T13:20:00Z</dcterms:created>
  <dcterms:modified xsi:type="dcterms:W3CDTF">2024-08-21T16:25:00Z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